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7FF06110"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r w:rsidR="009520BB" w:rsidRPr="009520BB">
        <w:rPr>
          <w:rFonts w:ascii="Arial" w:hAnsi="Arial" w:cs="Arial"/>
          <w:b/>
          <w:sz w:val="22"/>
          <w:szCs w:val="22"/>
        </w:rPr>
        <w:t>S3-254236</w:t>
      </w:r>
    </w:p>
    <w:p w14:paraId="2CEEC297" w14:textId="26DAC938" w:rsidR="00CC4471" w:rsidRPr="00610FC8" w:rsidRDefault="008C2EE7" w:rsidP="00610FC8">
      <w:pPr>
        <w:pStyle w:val="CRCoverPage"/>
        <w:outlineLvl w:val="0"/>
        <w:rPr>
          <w:b/>
          <w:bCs/>
          <w:noProof/>
          <w:sz w:val="24"/>
        </w:rPr>
      </w:pPr>
      <w:r w:rsidRPr="008C2EE7">
        <w:rPr>
          <w:rFonts w:cs="Arial"/>
          <w:b/>
          <w:bCs/>
          <w:sz w:val="22"/>
          <w:szCs w:val="22"/>
        </w:rPr>
        <w:t>Dallas, United States, November 17 – 21</w:t>
      </w:r>
      <w:r>
        <w:rPr>
          <w:rFonts w:cs="Arial"/>
          <w:b/>
          <w:bCs/>
          <w:sz w:val="22"/>
          <w:szCs w:val="22"/>
        </w:rPr>
        <w:t xml:space="preserve"> </w:t>
      </w:r>
      <w:r w:rsidR="00610FC8" w:rsidRPr="00610FC8">
        <w:rPr>
          <w:rFonts w:cs="Arial"/>
          <w:b/>
          <w:bCs/>
          <w:sz w:val="22"/>
          <w:szCs w:val="22"/>
        </w:rPr>
        <w:t>2025</w:t>
      </w:r>
    </w:p>
    <w:p w14:paraId="3F54251B" w14:textId="5DC69359" w:rsidR="00C93D83" w:rsidRDefault="00C93D83" w:rsidP="004A28D7">
      <w:pPr>
        <w:pStyle w:val="CRCoverPage"/>
        <w:outlineLvl w:val="0"/>
        <w:rPr>
          <w:b/>
          <w:sz w:val="24"/>
        </w:rPr>
      </w:pPr>
    </w:p>
    <w:p w14:paraId="1A2057A0" w14:textId="3D00415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1562C">
        <w:rPr>
          <w:rFonts w:ascii="Arial" w:hAnsi="Arial" w:cs="Arial"/>
          <w:b/>
          <w:bCs/>
          <w:lang w:val="en-US"/>
        </w:rPr>
        <w:t>OPPO</w:t>
      </w:r>
    </w:p>
    <w:p w14:paraId="65CE4E4B" w14:textId="0353534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520BB">
        <w:rPr>
          <w:rFonts w:ascii="Arial" w:hAnsi="Arial" w:cs="Arial"/>
          <w:b/>
          <w:bCs/>
          <w:lang w:val="en-US"/>
        </w:rPr>
        <w:t xml:space="preserve">6G </w:t>
      </w:r>
      <w:r w:rsidR="007E0F50">
        <w:rPr>
          <w:rFonts w:ascii="Arial" w:hAnsi="Arial" w:cs="Arial"/>
          <w:b/>
          <w:bCs/>
          <w:lang w:val="en-US"/>
        </w:rPr>
        <w:t xml:space="preserve">Sensing </w:t>
      </w:r>
      <w:r w:rsidR="008C76DA">
        <w:rPr>
          <w:rFonts w:ascii="Arial" w:hAnsi="Arial" w:cs="Arial"/>
          <w:b/>
          <w:bCs/>
          <w:lang w:val="en-US"/>
        </w:rPr>
        <w:t>Security Area</w:t>
      </w:r>
      <w:r w:rsidR="007E0F50">
        <w:rPr>
          <w:rFonts w:ascii="Arial" w:hAnsi="Arial" w:cs="Arial"/>
          <w:b/>
          <w:bCs/>
          <w:lang w:val="en-US"/>
        </w:rPr>
        <w:t xml:space="preserve"> Including</w:t>
      </w:r>
      <w:r w:rsidR="00D1562C">
        <w:rPr>
          <w:rFonts w:ascii="Arial" w:hAnsi="Arial" w:cs="Arial"/>
          <w:b/>
          <w:bCs/>
          <w:lang w:val="en-US"/>
        </w:rPr>
        <w:t xml:space="preserve"> </w:t>
      </w:r>
      <w:r w:rsidR="000529C4">
        <w:rPr>
          <w:rFonts w:ascii="Arial" w:hAnsi="Arial" w:cs="Arial"/>
          <w:b/>
          <w:bCs/>
          <w:lang w:val="en-US"/>
        </w:rPr>
        <w:t>Lower Layer</w:t>
      </w:r>
      <w:r w:rsidR="00D1562C">
        <w:rPr>
          <w:rFonts w:ascii="Arial" w:hAnsi="Arial" w:cs="Arial"/>
          <w:b/>
          <w:bCs/>
          <w:lang w:val="en-US"/>
        </w:rPr>
        <w:t xml:space="preserve"> </w:t>
      </w:r>
      <w:r w:rsidR="000529C4">
        <w:rPr>
          <w:rFonts w:ascii="Arial" w:hAnsi="Arial" w:cs="Arial"/>
          <w:b/>
          <w:bCs/>
          <w:lang w:val="en-US"/>
        </w:rPr>
        <w:t>S</w:t>
      </w:r>
      <w:r w:rsidR="00D1562C">
        <w:rPr>
          <w:rFonts w:ascii="Arial" w:hAnsi="Arial" w:cs="Arial"/>
          <w:b/>
          <w:bCs/>
          <w:lang w:val="en-US"/>
        </w:rPr>
        <w:t>ecurity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C8206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562C">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1528C84" w14:textId="500AD4D8" w:rsidR="00FF6BD6" w:rsidRDefault="008C76DA" w:rsidP="008C2EE7">
      <w:pPr>
        <w:rPr>
          <w:lang w:val="en-US"/>
        </w:rPr>
      </w:pPr>
      <w:r>
        <w:rPr>
          <w:lang w:val="en-US"/>
        </w:rPr>
        <w:t xml:space="preserve">This contribution proposes </w:t>
      </w:r>
      <w:r w:rsidR="008A63F5" w:rsidRPr="008A63F5">
        <w:rPr>
          <w:lang w:val="en-US"/>
        </w:rPr>
        <w:t xml:space="preserve">Sensing Security Area </w:t>
      </w:r>
      <w:r w:rsidR="008A63F5">
        <w:rPr>
          <w:lang w:val="en-US"/>
        </w:rPr>
        <w:t>to include</w:t>
      </w:r>
      <w:r w:rsidR="008A63F5" w:rsidRPr="008A63F5">
        <w:rPr>
          <w:lang w:val="en-US"/>
        </w:rPr>
        <w:t xml:space="preserve"> Lower Layer Security</w:t>
      </w:r>
      <w:r>
        <w:rPr>
          <w:lang w:val="en-US"/>
        </w:rPr>
        <w:t xml:space="preserve"> for TR 33.801-0</w:t>
      </w:r>
      <w:r w:rsidR="00A51A11">
        <w:rPr>
          <w:lang w:val="en-US"/>
        </w:rPr>
        <w:t>1.</w:t>
      </w:r>
    </w:p>
    <w:p w14:paraId="4840B144" w14:textId="10578A3E" w:rsidR="004564F3" w:rsidRDefault="00FF6BD6" w:rsidP="008C2EE7">
      <w:pPr>
        <w:rPr>
          <w:lang w:val="en-US"/>
        </w:rPr>
      </w:pPr>
      <w:r w:rsidRPr="00FF6BD6">
        <w:rPr>
          <w:lang w:val="en-US"/>
        </w:rPr>
        <w:t xml:space="preserve">WT#4 in SA2 6G SID (SP-250806) would study the </w:t>
      </w:r>
      <w:r w:rsidR="00CF10CF">
        <w:rPr>
          <w:rFonts w:hint="eastAsia"/>
          <w:lang w:val="en-US" w:eastAsia="zh-CN"/>
        </w:rPr>
        <w:t>Sensing</w:t>
      </w:r>
      <w:r w:rsidRPr="00FF6BD6">
        <w:rPr>
          <w:lang w:val="en-US"/>
        </w:rPr>
        <w:t xml:space="preserve"> over 3GPP access. The security and privacy aspects of </w:t>
      </w:r>
      <w:r w:rsidR="00CF10CF">
        <w:rPr>
          <w:lang w:val="en-US"/>
        </w:rPr>
        <w:t>S</w:t>
      </w:r>
      <w:r w:rsidR="00A71FE7">
        <w:rPr>
          <w:lang w:val="en-US"/>
        </w:rPr>
        <w:t>ensing</w:t>
      </w:r>
      <w:r w:rsidRPr="00FF6BD6">
        <w:rPr>
          <w:lang w:val="en-US"/>
        </w:rPr>
        <w:t xml:space="preserve"> should be studied in SA3 6G SID.</w:t>
      </w:r>
    </w:p>
    <w:p w14:paraId="095F13DD" w14:textId="5B1524EB" w:rsidR="004B71DA" w:rsidRPr="004B71DA" w:rsidRDefault="004B71DA" w:rsidP="004B71DA">
      <w:pPr>
        <w:ind w:leftChars="100" w:left="200"/>
        <w:rPr>
          <w:shd w:val="clear" w:color="auto" w:fill="FFFFFF"/>
        </w:rPr>
      </w:pPr>
      <w:r>
        <w:rPr>
          <w:lang w:val="en-US" w:eastAsia="zh-CN"/>
        </w:rPr>
        <w:t>“</w:t>
      </w:r>
      <w:r w:rsidRPr="005B7DEA">
        <w:rPr>
          <w:b/>
          <w:shd w:val="clear" w:color="auto" w:fill="FFFFFF"/>
        </w:rPr>
        <w:t>WT#4:</w:t>
      </w:r>
      <w:r w:rsidRPr="005B7DEA">
        <w:rPr>
          <w:shd w:val="clear" w:color="auto" w:fill="FFFFFF"/>
        </w:rPr>
        <w:t xml:space="preserve"> Study the integration of Sensing and Communication over 3GPP access</w:t>
      </w:r>
      <w:r w:rsidRPr="005B7DEA">
        <w:rPr>
          <w:rFonts w:eastAsia="等线"/>
          <w:shd w:val="clear" w:color="auto" w:fill="FFFFFF"/>
          <w:lang w:eastAsia="zh-CN"/>
        </w:rPr>
        <w:t xml:space="preserve">, considering the </w:t>
      </w:r>
      <w:r w:rsidRPr="005B7DEA">
        <w:rPr>
          <w:shd w:val="clear" w:color="auto" w:fill="FFFFFF"/>
        </w:rPr>
        <w:t xml:space="preserve">sensing modes to be supported and other sources of sensing data. </w:t>
      </w:r>
      <w:r>
        <w:rPr>
          <w:lang w:val="en-US" w:eastAsia="zh-CN"/>
        </w:rPr>
        <w:t>”</w:t>
      </w:r>
    </w:p>
    <w:p w14:paraId="36193A1A" w14:textId="77777777" w:rsidR="004B71DA" w:rsidRDefault="004B71DA" w:rsidP="003A495B">
      <w:pPr>
        <w:rPr>
          <w:lang w:val="en-US"/>
        </w:rPr>
      </w:pPr>
      <w:r w:rsidRPr="00893443">
        <w:rPr>
          <w:lang w:val="en-US"/>
        </w:rPr>
        <w:t xml:space="preserve">RAN1 plans to </w:t>
      </w:r>
      <w:r w:rsidRPr="00A71FE7">
        <w:rPr>
          <w:lang w:val="en-US"/>
        </w:rPr>
        <w:t>start 6G Sensing study in April 2026, it w</w:t>
      </w:r>
      <w:r w:rsidRPr="00893443">
        <w:rPr>
          <w:lang w:val="en-US"/>
        </w:rPr>
        <w:t xml:space="preserve">ill be helpful to start </w:t>
      </w:r>
      <w:r>
        <w:rPr>
          <w:lang w:val="en-US"/>
        </w:rPr>
        <w:t>in this meeting to</w:t>
      </w:r>
      <w:r w:rsidRPr="00893443">
        <w:rPr>
          <w:lang w:val="en-US"/>
        </w:rPr>
        <w:t xml:space="preserve"> study potential security requirements for RAN1 to taken into account.</w:t>
      </w:r>
    </w:p>
    <w:p w14:paraId="7642F1DF" w14:textId="70E6C0D1" w:rsidR="003A495B" w:rsidRPr="004564F3" w:rsidRDefault="003A495B" w:rsidP="003A495B">
      <w:pPr>
        <w:rPr>
          <w:lang w:val="en-US" w:eastAsia="zh-CN"/>
        </w:rPr>
      </w:pPr>
      <w:r w:rsidRPr="009520BB">
        <w:rPr>
          <w:lang w:val="en-US" w:eastAsia="zh-CN"/>
        </w:rPr>
        <w:t xml:space="preserve">DP </w:t>
      </w:r>
      <w:r w:rsidR="009520BB" w:rsidRPr="009520BB">
        <w:rPr>
          <w:lang w:val="en-US" w:eastAsia="zh-CN"/>
        </w:rPr>
        <w:t>S3-254223</w:t>
      </w:r>
      <w:r>
        <w:rPr>
          <w:lang w:val="en-US" w:eastAsia="zh-CN"/>
        </w:rPr>
        <w:t xml:space="preserve"> is referenced as detail description. </w:t>
      </w:r>
      <w:bookmarkStart w:id="0" w:name="_Hlk213426010"/>
      <w:r w:rsidRPr="00A71FE7">
        <w:rPr>
          <w:lang w:val="en-US" w:eastAsia="zh-CN"/>
        </w:rPr>
        <w:t>Sensing measurements are extracted from PHY sensing signals. The attacker can eavesdrop the PHY layer signal to violate the privacy of users, especially for some human-related scenarios such as respiratory rate detection, health monitoring, and etc.</w:t>
      </w:r>
      <w:bookmarkEnd w:id="0"/>
    </w:p>
    <w:p w14:paraId="6D10B15C" w14:textId="0A30B76D" w:rsidR="00893443" w:rsidRPr="00A71FE7" w:rsidRDefault="004B71DA" w:rsidP="008C2EE7">
      <w:bookmarkStart w:id="1" w:name="_Hlk213426036"/>
      <w:r>
        <w:rPr>
          <w:lang w:val="en-US"/>
        </w:rPr>
        <w:t>I</w:t>
      </w:r>
      <w:r w:rsidR="00A71FE7">
        <w:rPr>
          <w:lang w:val="en-US"/>
        </w:rPr>
        <w:t xml:space="preserve">t is proposed to study the security and </w:t>
      </w:r>
      <w:r w:rsidR="00A71FE7" w:rsidRPr="00A71FE7">
        <w:rPr>
          <w:lang w:val="en-US"/>
        </w:rPr>
        <w:t xml:space="preserve">privacy </w:t>
      </w:r>
      <w:r w:rsidR="00A71FE7">
        <w:rPr>
          <w:lang w:val="en-US"/>
        </w:rPr>
        <w:t>aspects</w:t>
      </w:r>
      <w:r w:rsidR="00A71FE7" w:rsidRPr="00A71FE7">
        <w:rPr>
          <w:lang w:val="en-US"/>
        </w:rPr>
        <w:t xml:space="preserve"> of the PHY sensing signal for e.g., respiratory rate detection.</w:t>
      </w:r>
    </w:p>
    <w:bookmarkEnd w:id="1"/>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B2F8CDD" w14:textId="77777777" w:rsidR="00C8190F" w:rsidRPr="004D3578" w:rsidRDefault="00C8190F" w:rsidP="00C8190F">
      <w:pPr>
        <w:pStyle w:val="1"/>
      </w:pPr>
      <w:bookmarkStart w:id="2" w:name="_Toc212013894"/>
      <w:bookmarkStart w:id="3" w:name="_Toc212013907"/>
      <w:r w:rsidRPr="004D3578">
        <w:t>4</w:t>
      </w:r>
      <w:r w:rsidRPr="004D3578">
        <w:tab/>
      </w:r>
      <w:r>
        <w:t xml:space="preserve">Security areas and </w:t>
      </w:r>
      <w:proofErr w:type="gramStart"/>
      <w:r>
        <w:t>high level</w:t>
      </w:r>
      <w:proofErr w:type="gramEnd"/>
      <w:r>
        <w:t xml:space="preserve"> security requirements</w:t>
      </w:r>
      <w:bookmarkEnd w:id="2"/>
    </w:p>
    <w:p w14:paraId="1A3BE80F" w14:textId="77777777" w:rsidR="00C8190F" w:rsidRPr="004D3578" w:rsidRDefault="00C8190F" w:rsidP="00C8190F">
      <w:pPr>
        <w:pStyle w:val="2"/>
      </w:pPr>
      <w:bookmarkStart w:id="4" w:name="_Toc212013895"/>
      <w:r w:rsidRPr="004D3578">
        <w:t>4.1</w:t>
      </w:r>
      <w:r w:rsidRPr="004D3578">
        <w:tab/>
      </w:r>
      <w:r>
        <w:rPr>
          <w:lang w:eastAsia="zh-CN"/>
        </w:rPr>
        <w:t>Security areas</w:t>
      </w:r>
      <w:bookmarkEnd w:id="4"/>
      <w:r>
        <w:rPr>
          <w:lang w:eastAsia="zh-CN"/>
        </w:rPr>
        <w:t xml:space="preserve"> </w:t>
      </w:r>
      <w:r>
        <w:t xml:space="preserve"> </w:t>
      </w:r>
    </w:p>
    <w:p w14:paraId="07423EFA" w14:textId="77777777" w:rsidR="00C8190F" w:rsidRDefault="00C8190F" w:rsidP="00C8190F">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1376A0CA" w14:textId="77777777" w:rsidR="00C8190F" w:rsidRDefault="00C8190F" w:rsidP="00C8190F">
      <w:r>
        <w:t xml:space="preserve">This document includes the following security areas: </w:t>
      </w:r>
    </w:p>
    <w:p w14:paraId="4903200D" w14:textId="77777777" w:rsidR="00C8190F" w:rsidRPr="005D53A5" w:rsidRDefault="00C8190F" w:rsidP="00C8190F">
      <w:pPr>
        <w:pStyle w:val="af2"/>
        <w:numPr>
          <w:ilvl w:val="0"/>
          <w:numId w:val="2"/>
        </w:numPr>
        <w:rPr>
          <w:lang w:val="en-US"/>
        </w:rPr>
      </w:pPr>
      <w:r w:rsidRPr="00D740C6">
        <w:rPr>
          <w:b/>
          <w:bCs/>
        </w:rPr>
        <w:t>UE to Core</w:t>
      </w:r>
      <w:r>
        <w:t xml:space="preserve"> </w:t>
      </w:r>
      <w:r w:rsidRPr="00D740C6">
        <w:rPr>
          <w:b/>
          <w:bCs/>
        </w:rPr>
        <w:t>Network</w:t>
      </w:r>
      <w:r>
        <w:t xml:space="preserve"> </w:t>
      </w:r>
      <w:r w:rsidRPr="00D740C6">
        <w:rPr>
          <w:b/>
          <w:bCs/>
        </w:rPr>
        <w:t xml:space="preserve">Security </w:t>
      </w:r>
      <w:r w:rsidRPr="001435F4">
        <w:t xml:space="preserve">deals with the </w:t>
      </w:r>
      <w:r>
        <w:t xml:space="preserve">UE to Core Network communication security. e.g., </w:t>
      </w:r>
      <w:r w:rsidRPr="001435F4">
        <w:t xml:space="preserve">management of UE and network </w:t>
      </w:r>
      <w:r>
        <w:t xml:space="preserve">NAS </w:t>
      </w:r>
      <w:r w:rsidRPr="001435F4">
        <w:t>security contexts, the associated key hierarchy, key derivation and key usage in the 6G System.</w:t>
      </w:r>
    </w:p>
    <w:p w14:paraId="17F1752E" w14:textId="77777777" w:rsidR="00C8190F" w:rsidRPr="005D53A5" w:rsidRDefault="00C8190F" w:rsidP="00C8190F">
      <w:pPr>
        <w:pStyle w:val="af2"/>
        <w:numPr>
          <w:ilvl w:val="0"/>
          <w:numId w:val="2"/>
        </w:numPr>
        <w:rPr>
          <w:lang w:val="en-US"/>
        </w:rPr>
      </w:pPr>
      <w:r w:rsidRPr="005D53A5">
        <w:rPr>
          <w:b/>
          <w:bCs/>
        </w:rPr>
        <w:t>RAN</w:t>
      </w:r>
      <w:r w:rsidRPr="00063601">
        <w:rPr>
          <w:b/>
          <w:bCs/>
        </w:rPr>
        <w:t xml:space="preserve"> security</w:t>
      </w:r>
      <w:r>
        <w:t xml:space="preserve"> </w:t>
      </w:r>
      <w:r w:rsidRPr="00EC48F3">
        <w:t xml:space="preserve">deals with </w:t>
      </w:r>
      <w:r>
        <w:t>the security aspects of 3GPP access network, e.g., RAN architecture, protocol stack, interfaces, procedures, interaction with UEs.</w:t>
      </w:r>
    </w:p>
    <w:p w14:paraId="2529331D" w14:textId="0EB506D7" w:rsidR="00C8190F" w:rsidRPr="00C8190F" w:rsidRDefault="00C8190F" w:rsidP="00C8190F">
      <w:pPr>
        <w:pStyle w:val="af2"/>
        <w:numPr>
          <w:ilvl w:val="0"/>
          <w:numId w:val="2"/>
        </w:numPr>
        <w:rPr>
          <w:ins w:id="5" w:author="Lu-OPPO" w:date="2025-11-05T17:48:00Z"/>
          <w:lang w:val="en-US"/>
        </w:rPr>
      </w:pPr>
      <w:bookmarkStart w:id="6" w:name="_Hlk210571792"/>
      <w:r w:rsidRPr="005D53A5">
        <w:rPr>
          <w:b/>
          <w:bCs/>
        </w:rPr>
        <w:t>Subscription Authentication and Authorization</w:t>
      </w:r>
      <w:bookmarkEnd w:id="6"/>
      <w:r>
        <w:t xml:space="preserve"> deals with different</w:t>
      </w:r>
      <w:r w:rsidRPr="00697B16">
        <w:t xml:space="preserve"> aspects </w:t>
      </w:r>
      <w:r>
        <w:t xml:space="preserve">of access-agnostic </w:t>
      </w:r>
      <w:r w:rsidRPr="00697B16">
        <w:t>authentication</w:t>
      </w:r>
      <w:r>
        <w:t>, authorization and related privacy aspects (</w:t>
      </w:r>
      <w:proofErr w:type="gramStart"/>
      <w:r>
        <w:t>i.e.</w:t>
      </w:r>
      <w:proofErr w:type="gramEnd"/>
      <w:r>
        <w:t xml:space="preserve"> subscriber identifier privacy) </w:t>
      </w:r>
      <w:r w:rsidRPr="00697B16">
        <w:t>for UE</w:t>
      </w:r>
      <w:r>
        <w:t xml:space="preserve">s </w:t>
      </w:r>
      <w:r w:rsidRPr="00697B16">
        <w:t>accessing 6G network</w:t>
      </w:r>
    </w:p>
    <w:p w14:paraId="51D413F6" w14:textId="1EBE64E2" w:rsidR="00C8190F" w:rsidRPr="005D53A5" w:rsidRDefault="00C8190F" w:rsidP="00C8190F">
      <w:pPr>
        <w:pStyle w:val="af2"/>
        <w:numPr>
          <w:ilvl w:val="0"/>
          <w:numId w:val="2"/>
        </w:numPr>
        <w:rPr>
          <w:lang w:val="en-US"/>
        </w:rPr>
      </w:pPr>
      <w:ins w:id="7" w:author="Lu-OPPO" w:date="2025-11-05T17:48:00Z">
        <w:r>
          <w:rPr>
            <w:b/>
            <w:bCs/>
          </w:rPr>
          <w:t xml:space="preserve">Sensing Security </w:t>
        </w:r>
        <w:r>
          <w:t>deals with</w:t>
        </w:r>
      </w:ins>
      <w:ins w:id="8" w:author="Lu-OPPO" w:date="2025-11-05T17:49:00Z">
        <w:r>
          <w:t xml:space="preserve"> </w:t>
        </w:r>
        <w:bookmarkStart w:id="9" w:name="_Hlk213257574"/>
        <w:r>
          <w:t>security and privacy aspects of sensing procedures and service</w:t>
        </w:r>
        <w:bookmarkEnd w:id="9"/>
        <w:r>
          <w:t>.</w:t>
        </w:r>
      </w:ins>
    </w:p>
    <w:p w14:paraId="389AAB5D" w14:textId="77777777" w:rsidR="00C8190F" w:rsidRPr="004D3578" w:rsidRDefault="00C8190F" w:rsidP="00C8190F">
      <w:pPr>
        <w:pStyle w:val="2"/>
      </w:pPr>
      <w:bookmarkStart w:id="10" w:name="_Toc212013896"/>
      <w:r w:rsidRPr="004D3578">
        <w:t>4.2</w:t>
      </w:r>
      <w:r w:rsidRPr="004D3578">
        <w:tab/>
      </w:r>
      <w:r>
        <w:t xml:space="preserve">Potential </w:t>
      </w:r>
      <w:r>
        <w:rPr>
          <w:lang w:eastAsia="zh-CN"/>
        </w:rPr>
        <w:t>high level security requirements</w:t>
      </w:r>
      <w:bookmarkEnd w:id="10"/>
      <w:r>
        <w:rPr>
          <w:lang w:eastAsia="zh-CN"/>
        </w:rPr>
        <w:t xml:space="preserve"> </w:t>
      </w:r>
      <w:r>
        <w:t xml:space="preserve"> </w:t>
      </w:r>
    </w:p>
    <w:p w14:paraId="20ACE1BC" w14:textId="77777777" w:rsidR="00C8190F" w:rsidRDefault="00C8190F" w:rsidP="00C8190F">
      <w:pPr>
        <w:pStyle w:val="EditorsNote"/>
      </w:pPr>
      <w:r w:rsidRPr="00B8102E">
        <w:t>Editor's Note:</w:t>
      </w:r>
      <w:r>
        <w:t xml:space="preserve"> 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high-level </w:t>
      </w:r>
      <w:r>
        <w:t>requirements that guide the study</w:t>
      </w:r>
      <w:r w:rsidRPr="00B8102E">
        <w:t>.</w:t>
      </w:r>
      <w:r>
        <w:t xml:space="preserve"> </w:t>
      </w:r>
    </w:p>
    <w:p w14:paraId="55476723" w14:textId="322AEB6F" w:rsidR="00C8190F" w:rsidRDefault="00C8190F" w:rsidP="00C8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*Second Change * * * *</w:t>
      </w:r>
    </w:p>
    <w:p w14:paraId="14128B18" w14:textId="516563D7" w:rsidR="00C8190F" w:rsidRDefault="00C8190F" w:rsidP="00C8190F">
      <w:pPr>
        <w:pStyle w:val="2"/>
      </w:pPr>
      <w:bookmarkStart w:id="11" w:name="_Toc448754535"/>
      <w:bookmarkStart w:id="12" w:name="_Toc212013925"/>
      <w:bookmarkStart w:id="13" w:name="_Toc442563414"/>
      <w:bookmarkStart w:id="14" w:name="_Toc442884023"/>
      <w:bookmarkStart w:id="15" w:name="_Toc445244977"/>
      <w:bookmarkStart w:id="16" w:name="_Toc445245104"/>
      <w:bookmarkStart w:id="17" w:name="_Toc445247580"/>
      <w:bookmarkEnd w:id="3"/>
      <w:r>
        <w:t>5.x</w:t>
      </w:r>
      <w:r w:rsidRPr="00235394">
        <w:tab/>
      </w:r>
      <w:r>
        <w:t xml:space="preserve">Security area #x: </w:t>
      </w:r>
      <w:ins w:id="18" w:author="Lu-OPPO" w:date="2025-11-05T17:51:00Z">
        <w:r>
          <w:rPr>
            <w:b/>
            <w:bCs/>
          </w:rPr>
          <w:t>Sensing Security</w:t>
        </w:r>
      </w:ins>
      <w:del w:id="19" w:author="Lu-OPPO" w:date="2025-11-05T17:51:00Z">
        <w:r w:rsidDel="00C8190F">
          <w:delText>&lt;security area name&gt;</w:delText>
        </w:r>
        <w:bookmarkEnd w:id="11"/>
        <w:bookmarkEnd w:id="12"/>
        <w:r w:rsidDel="00C8190F">
          <w:delText xml:space="preserve"> </w:delText>
        </w:r>
      </w:del>
    </w:p>
    <w:p w14:paraId="266ECF05" w14:textId="0CFA006D" w:rsidR="00C8190F" w:rsidRPr="00B32215" w:rsidRDefault="00C8190F" w:rsidP="00C8190F">
      <w:pPr>
        <w:pStyle w:val="EditorsNote"/>
      </w:pPr>
      <w:r w:rsidRPr="00B8102E">
        <w:t>Editor's Note:</w:t>
      </w:r>
      <w:r>
        <w:t xml:space="preserve"> The study is expected to be divided into several security areas which all have their own key issues and solutions. Security areas are not in any particular order but they are added incrementally (x = 1, 2, 3…) when new area is identified. </w:t>
      </w:r>
    </w:p>
    <w:p w14:paraId="0408A83F" w14:textId="77777777" w:rsidR="00C8190F" w:rsidRDefault="00C8190F" w:rsidP="00C8190F">
      <w:pPr>
        <w:pStyle w:val="3"/>
      </w:pPr>
      <w:bookmarkStart w:id="20" w:name="_Toc448754536"/>
      <w:bookmarkStart w:id="21" w:name="_Toc212013926"/>
      <w:r>
        <w:rPr>
          <w:lang w:eastAsia="zh-CN"/>
        </w:rPr>
        <w:t>5</w:t>
      </w:r>
      <w:r w:rsidRPr="00235394">
        <w:t>.</w:t>
      </w:r>
      <w:r>
        <w:t>x.1</w:t>
      </w:r>
      <w:r w:rsidRPr="00235394">
        <w:tab/>
      </w:r>
      <w:r>
        <w:t>Introduction</w:t>
      </w:r>
      <w:bookmarkEnd w:id="20"/>
      <w:bookmarkEnd w:id="21"/>
      <w:r>
        <w:t xml:space="preserve"> </w:t>
      </w:r>
    </w:p>
    <w:p w14:paraId="59A55D13" w14:textId="77777777" w:rsidR="00C8190F" w:rsidRDefault="00C8190F" w:rsidP="00C8190F">
      <w:pPr>
        <w:rPr>
          <w:ins w:id="22" w:author="Lu-OPPO" w:date="2025-11-05T17:55:00Z"/>
        </w:rPr>
      </w:pPr>
      <w:ins w:id="23" w:author="Lu-OPPO" w:date="2025-11-05T17:55:00Z">
        <w:r>
          <w:t xml:space="preserve">This security area studies the </w:t>
        </w:r>
        <w:r w:rsidRPr="00C8190F">
          <w:t>security and privacy aspects of sensing procedures and service</w:t>
        </w:r>
        <w:r>
          <w:t>. This includes the following aspects:</w:t>
        </w:r>
      </w:ins>
    </w:p>
    <w:p w14:paraId="37F08CE7" w14:textId="054E8236" w:rsidR="00C8190F" w:rsidRDefault="00A71FE7" w:rsidP="00C8190F">
      <w:pPr>
        <w:pStyle w:val="af2"/>
        <w:numPr>
          <w:ilvl w:val="0"/>
          <w:numId w:val="3"/>
        </w:numPr>
        <w:rPr>
          <w:ins w:id="24" w:author="Lu-OPPO" w:date="2025-11-05T17:55:00Z"/>
        </w:rPr>
      </w:pPr>
      <w:bookmarkStart w:id="25" w:name="_Hlk213425280"/>
      <w:ins w:id="26" w:author="Lu-OPPO" w:date="2025-11-07T16:28:00Z">
        <w:r>
          <w:rPr>
            <w:lang w:val="en-US"/>
          </w:rPr>
          <w:t>security and</w:t>
        </w:r>
        <w:r>
          <w:rPr>
            <w:lang w:eastAsia="zh-CN"/>
          </w:rPr>
          <w:t xml:space="preserve"> </w:t>
        </w:r>
      </w:ins>
      <w:ins w:id="27" w:author="Lu-OPPO" w:date="2025-11-05T17:55:00Z">
        <w:r w:rsidR="00C8190F">
          <w:rPr>
            <w:lang w:eastAsia="zh-CN"/>
          </w:rPr>
          <w:t>privacy</w:t>
        </w:r>
      </w:ins>
      <w:ins w:id="28" w:author="Lu-OPPO" w:date="2025-11-07T16:28:00Z">
        <w:r>
          <w:rPr>
            <w:lang w:eastAsia="zh-CN"/>
          </w:rPr>
          <w:t xml:space="preserve"> aspects</w:t>
        </w:r>
      </w:ins>
      <w:ins w:id="29" w:author="Lu-OPPO" w:date="2025-11-05T17:55:00Z">
        <w:r w:rsidR="00C8190F">
          <w:rPr>
            <w:lang w:eastAsia="zh-CN"/>
          </w:rPr>
          <w:t xml:space="preserve"> </w:t>
        </w:r>
        <w:r w:rsidR="00C8190F">
          <w:rPr>
            <w:iCs/>
          </w:rPr>
          <w:t xml:space="preserve">of the </w:t>
        </w:r>
        <w:r w:rsidR="00C8190F" w:rsidRPr="00FF6BD6">
          <w:t xml:space="preserve">PHY </w:t>
        </w:r>
        <w:r w:rsidR="00C8190F">
          <w:t>sensing signal for e.g., r</w:t>
        </w:r>
        <w:r w:rsidR="00C8190F" w:rsidRPr="008C2EE7">
          <w:t xml:space="preserve">espiratory </w:t>
        </w:r>
        <w:r w:rsidR="00C8190F">
          <w:t>r</w:t>
        </w:r>
        <w:r w:rsidR="00C8190F" w:rsidRPr="008C2EE7">
          <w:t>ate</w:t>
        </w:r>
        <w:r w:rsidR="00C8190F">
          <w:t xml:space="preserve"> detection.</w:t>
        </w:r>
      </w:ins>
    </w:p>
    <w:bookmarkEnd w:id="25"/>
    <w:p w14:paraId="5B2B198E" w14:textId="0B5E3263" w:rsidR="00C8190F" w:rsidRPr="00E5257C" w:rsidRDefault="00C8190F" w:rsidP="00C8190F">
      <w:pPr>
        <w:pStyle w:val="EditorsNote"/>
      </w:pPr>
      <w:r w:rsidRPr="00B8102E">
        <w:t>Editor's Note:</w:t>
      </w:r>
      <w:r>
        <w:t xml:space="preserve"> Detailed description of the security area</w:t>
      </w:r>
      <w:r>
        <w:rPr>
          <w:lang w:eastAsia="zh-CN"/>
        </w:rPr>
        <w:t xml:space="preserve"> </w:t>
      </w:r>
    </w:p>
    <w:p w14:paraId="1F803DEC" w14:textId="77777777" w:rsidR="00C8190F" w:rsidRDefault="00C8190F" w:rsidP="00C8190F">
      <w:pPr>
        <w:pStyle w:val="3"/>
      </w:pPr>
      <w:bookmarkStart w:id="30" w:name="_Toc448754537"/>
      <w:bookmarkStart w:id="31" w:name="_Toc212013927"/>
      <w:r>
        <w:rPr>
          <w:lang w:eastAsia="zh-CN"/>
        </w:rPr>
        <w:t>5</w:t>
      </w:r>
      <w:r w:rsidRPr="00235394">
        <w:t>.</w:t>
      </w:r>
      <w:r>
        <w:t>x.2</w:t>
      </w:r>
      <w:r w:rsidRPr="00235394">
        <w:tab/>
      </w:r>
      <w:r>
        <w:t>Security</w:t>
      </w:r>
      <w:r w:rsidRPr="00604B68">
        <w:t xml:space="preserve"> </w:t>
      </w:r>
      <w:bookmarkEnd w:id="13"/>
      <w:bookmarkEnd w:id="14"/>
      <w:bookmarkEnd w:id="15"/>
      <w:bookmarkEnd w:id="16"/>
      <w:bookmarkEnd w:id="17"/>
      <w:r>
        <w:rPr>
          <w:lang w:eastAsia="zh-CN"/>
        </w:rPr>
        <w:t>a</w:t>
      </w:r>
      <w:r>
        <w:rPr>
          <w:rFonts w:hint="eastAsia"/>
          <w:lang w:eastAsia="zh-CN"/>
        </w:rPr>
        <w:t>ssumption</w:t>
      </w:r>
      <w:r w:rsidRPr="00604B68">
        <w:t>s</w:t>
      </w:r>
      <w:bookmarkEnd w:id="30"/>
      <w:bookmarkEnd w:id="31"/>
    </w:p>
    <w:p w14:paraId="15D43857" w14:textId="77777777" w:rsidR="00C8190F" w:rsidRDefault="00C8190F" w:rsidP="00C8190F">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09821E87" w14:textId="77777777" w:rsidR="00C8190F" w:rsidRDefault="00C8190F" w:rsidP="00C8190F">
      <w:pPr>
        <w:pStyle w:val="3"/>
      </w:pPr>
      <w:bookmarkStart w:id="32" w:name="_Toc353538994"/>
      <w:bookmarkStart w:id="33" w:name="_Toc416332517"/>
      <w:bookmarkStart w:id="34" w:name="_Toc448754538"/>
      <w:bookmarkStart w:id="35" w:name="_Toc212013928"/>
      <w:r>
        <w:t>5.x.3</w:t>
      </w:r>
      <w:r>
        <w:tab/>
        <w:t xml:space="preserve">Key </w:t>
      </w:r>
      <w:bookmarkEnd w:id="32"/>
      <w:bookmarkEnd w:id="33"/>
      <w:r>
        <w:t>i</w:t>
      </w:r>
      <w:r w:rsidRPr="00984E87">
        <w:t>ssues</w:t>
      </w:r>
      <w:bookmarkEnd w:id="34"/>
      <w:bookmarkEnd w:id="35"/>
    </w:p>
    <w:p w14:paraId="5FD9C801" w14:textId="77777777" w:rsidR="00C8190F" w:rsidRDefault="00C8190F" w:rsidP="00C8190F">
      <w:pPr>
        <w:pStyle w:val="EditorsNote"/>
      </w:pPr>
      <w:r w:rsidRPr="00B4191F">
        <w:t>Editor’s note: This clause will contain the key issues that need to be addressed by SA3</w:t>
      </w:r>
      <w:r>
        <w:t xml:space="preserve"> on each security area. The exact contents are FFS. </w:t>
      </w:r>
    </w:p>
    <w:p w14:paraId="40DAB996" w14:textId="77777777" w:rsidR="00C8190F" w:rsidRDefault="00C8190F" w:rsidP="00C8190F">
      <w:pPr>
        <w:pStyle w:val="4"/>
      </w:pPr>
      <w:bookmarkStart w:id="36" w:name="_Toc416332518"/>
      <w:bookmarkStart w:id="37" w:name="_Toc448754539"/>
      <w:bookmarkStart w:id="38" w:name="_Toc212013929"/>
      <w:r>
        <w:t>5.x.3.y</w:t>
      </w:r>
      <w:r>
        <w:tab/>
        <w:t>Key issue #x.y: &lt;key issue name&gt;</w:t>
      </w:r>
      <w:bookmarkEnd w:id="36"/>
      <w:bookmarkEnd w:id="37"/>
      <w:bookmarkEnd w:id="38"/>
    </w:p>
    <w:p w14:paraId="220E8690" w14:textId="77777777" w:rsidR="00C8190F" w:rsidRPr="00B32215" w:rsidRDefault="00C8190F" w:rsidP="00C8190F">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224CF857" w14:textId="77777777" w:rsidR="00C8190F" w:rsidRDefault="00C8190F" w:rsidP="00C8190F">
      <w:pPr>
        <w:pStyle w:val="5"/>
      </w:pPr>
      <w:bookmarkStart w:id="39" w:name="_Toc416332519"/>
      <w:bookmarkStart w:id="40" w:name="_Toc448754540"/>
      <w:bookmarkStart w:id="41" w:name="_Toc212013930"/>
      <w:r>
        <w:t>5.x.3.y.1</w:t>
      </w:r>
      <w:r>
        <w:tab/>
      </w:r>
      <w:r w:rsidRPr="00984E87">
        <w:t>Key</w:t>
      </w:r>
      <w:r>
        <w:t xml:space="preserve"> issue details</w:t>
      </w:r>
      <w:bookmarkEnd w:id="39"/>
      <w:bookmarkEnd w:id="40"/>
      <w:bookmarkEnd w:id="41"/>
    </w:p>
    <w:p w14:paraId="7DDFD3A7" w14:textId="77777777" w:rsidR="00C8190F" w:rsidRDefault="00C8190F" w:rsidP="00C8190F">
      <w:pPr>
        <w:pStyle w:val="5"/>
      </w:pPr>
      <w:bookmarkStart w:id="42" w:name="_Toc416332520"/>
      <w:bookmarkStart w:id="43" w:name="_Toc448754541"/>
      <w:bookmarkStart w:id="44" w:name="_Toc212013931"/>
      <w:r>
        <w:t>5.x.3.y.2</w:t>
      </w:r>
      <w:r>
        <w:tab/>
        <w:t xml:space="preserve">Security </w:t>
      </w:r>
      <w:r w:rsidRPr="00984E87">
        <w:t>threats</w:t>
      </w:r>
      <w:bookmarkEnd w:id="42"/>
      <w:bookmarkEnd w:id="43"/>
      <w:bookmarkEnd w:id="44"/>
      <w:r>
        <w:t xml:space="preserve"> </w:t>
      </w:r>
    </w:p>
    <w:p w14:paraId="0EC7BAC3" w14:textId="77777777" w:rsidR="00C8190F" w:rsidRDefault="00C8190F" w:rsidP="00C8190F">
      <w:pPr>
        <w:pStyle w:val="5"/>
      </w:pPr>
      <w:bookmarkStart w:id="45" w:name="_Toc416332521"/>
      <w:bookmarkStart w:id="46" w:name="_Toc448754542"/>
      <w:bookmarkStart w:id="47" w:name="_Toc212013932"/>
      <w:r>
        <w:t>5.x.3.y.3</w:t>
      </w:r>
      <w:r>
        <w:tab/>
        <w:t>Potential s</w:t>
      </w:r>
      <w:r w:rsidRPr="00984E87">
        <w:t>ecurity</w:t>
      </w:r>
      <w:r>
        <w:t xml:space="preserve"> requirements</w:t>
      </w:r>
      <w:bookmarkEnd w:id="45"/>
      <w:bookmarkEnd w:id="46"/>
      <w:bookmarkEnd w:id="47"/>
    </w:p>
    <w:p w14:paraId="1F547F84" w14:textId="77777777" w:rsidR="00C8190F" w:rsidRDefault="00C8190F" w:rsidP="00C8190F">
      <w:pPr>
        <w:pStyle w:val="5"/>
      </w:pPr>
      <w:bookmarkStart w:id="48" w:name="_Toc212013933"/>
      <w:r>
        <w:t>5.x.3.y.4</w:t>
      </w:r>
      <w:r>
        <w:tab/>
        <w:t>Interim agreements</w:t>
      </w:r>
      <w:bookmarkEnd w:id="48"/>
    </w:p>
    <w:p w14:paraId="07ACB908" w14:textId="77777777" w:rsidR="00C8190F" w:rsidRPr="00E313F5" w:rsidRDefault="00C8190F" w:rsidP="00C8190F">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xml:space="preserve">. This may be populated directly or </w:t>
      </w:r>
      <w:proofErr w:type="gramStart"/>
      <w:r w:rsidRPr="00B405DD">
        <w:t>e.g.</w:t>
      </w:r>
      <w:proofErr w:type="gramEnd"/>
      <w:r w:rsidRPr="00B405DD">
        <w:t xml:space="preserve"> also when a topic in Area #x gets resolved and a principle is agreed. Where there is consensus, interim agreements pertaining to this key issue (</w:t>
      </w:r>
      <w:proofErr w:type="gramStart"/>
      <w:r w:rsidRPr="00B405DD">
        <w:t>e.g.</w:t>
      </w:r>
      <w:proofErr w:type="gramEnd"/>
      <w:r w:rsidRPr="00B405DD">
        <w:t xml:space="preserve"> solution principles descriptions, not specific solutions) should be documented in this clause as soon as possible during the study.</w:t>
      </w:r>
    </w:p>
    <w:p w14:paraId="57641464" w14:textId="5C78556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w:t>
      </w:r>
      <w:r w:rsidR="00DE3DA6">
        <w:rPr>
          <w:rFonts w:ascii="Arial" w:hAnsi="Arial" w:cs="Arial"/>
          <w:color w:val="0000FF"/>
          <w:sz w:val="28"/>
          <w:szCs w:val="28"/>
          <w:lang w:val="en-US"/>
        </w:rPr>
        <w:t>s</w:t>
      </w:r>
      <w:r>
        <w:rPr>
          <w:rFonts w:ascii="Arial" w:hAnsi="Arial" w:cs="Arial"/>
          <w:color w:val="0000FF"/>
          <w:sz w:val="28"/>
          <w:szCs w:val="28"/>
          <w:lang w:val="en-US"/>
        </w:rPr>
        <w:t xml:space="preserv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6081C" w14:textId="77777777" w:rsidR="00364DDA" w:rsidRDefault="00364DDA">
      <w:r>
        <w:separator/>
      </w:r>
    </w:p>
  </w:endnote>
  <w:endnote w:type="continuationSeparator" w:id="0">
    <w:p w14:paraId="2EBAA24C" w14:textId="77777777" w:rsidR="00364DDA" w:rsidRDefault="00364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0BBDC" w14:textId="77777777" w:rsidR="00364DDA" w:rsidRDefault="00364DDA">
      <w:r>
        <w:separator/>
      </w:r>
    </w:p>
  </w:footnote>
  <w:footnote w:type="continuationSeparator" w:id="0">
    <w:p w14:paraId="0C4ED70B" w14:textId="77777777" w:rsidR="00364DDA" w:rsidRDefault="00364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57C90B28"/>
    <w:multiLevelType w:val="hybridMultilevel"/>
    <w:tmpl w:val="5C8820BE"/>
    <w:lvl w:ilvl="0" w:tplc="9B163792">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8525E8E"/>
    <w:multiLevelType w:val="hybridMultilevel"/>
    <w:tmpl w:val="EA0EE152"/>
    <w:lvl w:ilvl="0" w:tplc="0576F8B6">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OPPO">
    <w15:presenceInfo w15:providerId="None" w15:userId="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57B6"/>
    <w:rsid w:val="000266B2"/>
    <w:rsid w:val="00032590"/>
    <w:rsid w:val="000529C4"/>
    <w:rsid w:val="00057FAE"/>
    <w:rsid w:val="00065C1E"/>
    <w:rsid w:val="000935F3"/>
    <w:rsid w:val="000B59EB"/>
    <w:rsid w:val="0010504F"/>
    <w:rsid w:val="001243D2"/>
    <w:rsid w:val="0013724D"/>
    <w:rsid w:val="00141EBC"/>
    <w:rsid w:val="00153DE4"/>
    <w:rsid w:val="001604A8"/>
    <w:rsid w:val="001B093A"/>
    <w:rsid w:val="001C5CF1"/>
    <w:rsid w:val="001D4401"/>
    <w:rsid w:val="001E391B"/>
    <w:rsid w:val="001E4D97"/>
    <w:rsid w:val="002000EF"/>
    <w:rsid w:val="00214DF0"/>
    <w:rsid w:val="002474B7"/>
    <w:rsid w:val="002602E6"/>
    <w:rsid w:val="00266561"/>
    <w:rsid w:val="00275B4A"/>
    <w:rsid w:val="00287C53"/>
    <w:rsid w:val="002C7896"/>
    <w:rsid w:val="002D3380"/>
    <w:rsid w:val="0032150F"/>
    <w:rsid w:val="00364DDA"/>
    <w:rsid w:val="00367F74"/>
    <w:rsid w:val="003874F2"/>
    <w:rsid w:val="003A495B"/>
    <w:rsid w:val="004054C1"/>
    <w:rsid w:val="0041457A"/>
    <w:rsid w:val="0044235F"/>
    <w:rsid w:val="00444F53"/>
    <w:rsid w:val="004512D3"/>
    <w:rsid w:val="004564F3"/>
    <w:rsid w:val="004721C0"/>
    <w:rsid w:val="00497131"/>
    <w:rsid w:val="004A28D7"/>
    <w:rsid w:val="004B71DA"/>
    <w:rsid w:val="004E2F92"/>
    <w:rsid w:val="004F59FE"/>
    <w:rsid w:val="00502421"/>
    <w:rsid w:val="0051513A"/>
    <w:rsid w:val="0051688C"/>
    <w:rsid w:val="00526FAB"/>
    <w:rsid w:val="00535A80"/>
    <w:rsid w:val="00545C15"/>
    <w:rsid w:val="00573EE1"/>
    <w:rsid w:val="00587CB1"/>
    <w:rsid w:val="005F14BE"/>
    <w:rsid w:val="00610FC8"/>
    <w:rsid w:val="006443FA"/>
    <w:rsid w:val="00644AD3"/>
    <w:rsid w:val="00653E2A"/>
    <w:rsid w:val="0069541A"/>
    <w:rsid w:val="006F3EC8"/>
    <w:rsid w:val="00710512"/>
    <w:rsid w:val="00735FAA"/>
    <w:rsid w:val="007520D0"/>
    <w:rsid w:val="007560B8"/>
    <w:rsid w:val="00762767"/>
    <w:rsid w:val="00780A06"/>
    <w:rsid w:val="0078318B"/>
    <w:rsid w:val="00785301"/>
    <w:rsid w:val="00793D77"/>
    <w:rsid w:val="007C2EE9"/>
    <w:rsid w:val="007E0F50"/>
    <w:rsid w:val="007E7A8E"/>
    <w:rsid w:val="0080555C"/>
    <w:rsid w:val="0082707E"/>
    <w:rsid w:val="008373F0"/>
    <w:rsid w:val="00893443"/>
    <w:rsid w:val="008A63F5"/>
    <w:rsid w:val="008B4AAF"/>
    <w:rsid w:val="008C2EE7"/>
    <w:rsid w:val="008C76DA"/>
    <w:rsid w:val="009158D2"/>
    <w:rsid w:val="009255E7"/>
    <w:rsid w:val="00947702"/>
    <w:rsid w:val="009520BB"/>
    <w:rsid w:val="00982BA7"/>
    <w:rsid w:val="009A21B0"/>
    <w:rsid w:val="009B725B"/>
    <w:rsid w:val="00A34787"/>
    <w:rsid w:val="00A51A11"/>
    <w:rsid w:val="00A71FE7"/>
    <w:rsid w:val="00A97832"/>
    <w:rsid w:val="00AA26A8"/>
    <w:rsid w:val="00AA3DBE"/>
    <w:rsid w:val="00AA7E59"/>
    <w:rsid w:val="00AD5B6D"/>
    <w:rsid w:val="00AE35AD"/>
    <w:rsid w:val="00B1513B"/>
    <w:rsid w:val="00B41104"/>
    <w:rsid w:val="00B62B2D"/>
    <w:rsid w:val="00B825AB"/>
    <w:rsid w:val="00B86FB9"/>
    <w:rsid w:val="00BA4BE2"/>
    <w:rsid w:val="00BD1620"/>
    <w:rsid w:val="00BF3721"/>
    <w:rsid w:val="00C0099B"/>
    <w:rsid w:val="00C15691"/>
    <w:rsid w:val="00C431C3"/>
    <w:rsid w:val="00C56F8B"/>
    <w:rsid w:val="00C601CB"/>
    <w:rsid w:val="00C8190F"/>
    <w:rsid w:val="00C86F41"/>
    <w:rsid w:val="00C87441"/>
    <w:rsid w:val="00C93D83"/>
    <w:rsid w:val="00CC4471"/>
    <w:rsid w:val="00CF10CF"/>
    <w:rsid w:val="00D07287"/>
    <w:rsid w:val="00D1562C"/>
    <w:rsid w:val="00D318B2"/>
    <w:rsid w:val="00D55FB4"/>
    <w:rsid w:val="00DA4C2B"/>
    <w:rsid w:val="00DD2246"/>
    <w:rsid w:val="00DD232A"/>
    <w:rsid w:val="00DE3DA6"/>
    <w:rsid w:val="00E1464D"/>
    <w:rsid w:val="00E25D01"/>
    <w:rsid w:val="00E46B0D"/>
    <w:rsid w:val="00E52FC7"/>
    <w:rsid w:val="00E54C0A"/>
    <w:rsid w:val="00ED2102"/>
    <w:rsid w:val="00F21090"/>
    <w:rsid w:val="00F30FD1"/>
    <w:rsid w:val="00F431B2"/>
    <w:rsid w:val="00F46EA2"/>
    <w:rsid w:val="00F57C87"/>
    <w:rsid w:val="00F64D5B"/>
    <w:rsid w:val="00F6525A"/>
    <w:rsid w:val="00F73D3C"/>
    <w:rsid w:val="00F82E32"/>
    <w:rsid w:val="00FA70CA"/>
    <w:rsid w:val="00FF6B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8190F"/>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character" w:customStyle="1" w:styleId="NOZchn">
    <w:name w:val="NO Zchn"/>
    <w:link w:val="NO"/>
    <w:qFormat/>
    <w:rsid w:val="008C2EE7"/>
    <w:rPr>
      <w:rFonts w:ascii="Times New Roman" w:hAnsi="Times New Roman"/>
      <w:lang w:eastAsia="en-US"/>
    </w:rPr>
  </w:style>
  <w:style w:type="paragraph" w:styleId="af1">
    <w:name w:val="Revision"/>
    <w:hidden/>
    <w:uiPriority w:val="99"/>
    <w:semiHidden/>
    <w:rsid w:val="008C2EE7"/>
    <w:rPr>
      <w:rFonts w:ascii="Times New Roman" w:hAnsi="Times New Roman"/>
      <w:lang w:eastAsia="en-US"/>
    </w:rPr>
  </w:style>
  <w:style w:type="paragraph" w:customStyle="1" w:styleId="Reference">
    <w:name w:val="Reference"/>
    <w:basedOn w:val="a"/>
    <w:rsid w:val="00DE3DA6"/>
    <w:pPr>
      <w:tabs>
        <w:tab w:val="left" w:pos="851"/>
      </w:tabs>
      <w:ind w:left="851" w:hanging="851"/>
    </w:pPr>
  </w:style>
  <w:style w:type="paragraph" w:styleId="af2">
    <w:name w:val="List Paragraph"/>
    <w:basedOn w:val="a"/>
    <w:uiPriority w:val="34"/>
    <w:qFormat/>
    <w:rsid w:val="00C819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615</Words>
  <Characters>3512</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Lu-OPPO</cp:lastModifiedBy>
  <cp:revision>2</cp:revision>
  <cp:lastPrinted>1899-12-31T23:50:00Z</cp:lastPrinted>
  <dcterms:created xsi:type="dcterms:W3CDTF">2025-11-10T07:49:00Z</dcterms:created>
  <dcterms:modified xsi:type="dcterms:W3CDTF">2025-11-10T07:49:00Z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